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EC" w:rsidRDefault="001A1E90" w:rsidP="00D65AF2">
      <w:pPr>
        <w:jc w:val="center"/>
        <w:rPr>
          <w:b/>
          <w:sz w:val="24"/>
          <w:szCs w:val="24"/>
        </w:rPr>
      </w:pPr>
      <w:r w:rsidRPr="001A1E90">
        <w:rPr>
          <w:b/>
          <w:sz w:val="24"/>
          <w:szCs w:val="24"/>
        </w:rPr>
        <w:t>Smart Metering Implementation Programme</w:t>
      </w:r>
    </w:p>
    <w:p w:rsidR="00D65AF2" w:rsidRDefault="00D65AF2" w:rsidP="0020787B">
      <w:pPr>
        <w:pStyle w:val="Narrow"/>
      </w:pPr>
    </w:p>
    <w:p w:rsidR="00D65AF2" w:rsidRPr="004970ED" w:rsidRDefault="00733AD3" w:rsidP="00D65AF2">
      <w:pPr>
        <w:pStyle w:val="NoSpacing"/>
        <w:jc w:val="center"/>
        <w:rPr>
          <w:rFonts w:cs="Arial"/>
          <w:sz w:val="32"/>
          <w:szCs w:val="24"/>
        </w:rPr>
      </w:pPr>
      <w:r>
        <w:rPr>
          <w:rFonts w:cs="Arial"/>
          <w:sz w:val="32"/>
          <w:szCs w:val="24"/>
        </w:rPr>
        <w:t>Technical Specification</w:t>
      </w:r>
      <w:r w:rsidR="00D65AF2" w:rsidRPr="004970ED">
        <w:rPr>
          <w:rFonts w:cs="Arial"/>
          <w:sz w:val="32"/>
          <w:szCs w:val="24"/>
        </w:rPr>
        <w:t xml:space="preserve"> Issue Resolution </w:t>
      </w:r>
      <w:r w:rsidR="005A7919">
        <w:rPr>
          <w:rFonts w:cs="Arial"/>
          <w:sz w:val="32"/>
          <w:szCs w:val="24"/>
        </w:rPr>
        <w:t>Proposal</w:t>
      </w:r>
    </w:p>
    <w:p w:rsidR="00D65AF2" w:rsidRDefault="00D65AF2" w:rsidP="00420DC1">
      <w:pPr>
        <w:pStyle w:val="Narrow"/>
      </w:pPr>
    </w:p>
    <w:p w:rsidR="00D65AF2" w:rsidRPr="00070851" w:rsidRDefault="000A13EB" w:rsidP="00D65AF2">
      <w:pPr>
        <w:rPr>
          <w:vertAlign w:val="superscript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CD18B8" wp14:editId="723A401B">
                <wp:simplePos x="0" y="0"/>
                <wp:positionH relativeFrom="margin">
                  <wp:posOffset>-63220</wp:posOffset>
                </wp:positionH>
                <wp:positionV relativeFrom="paragraph">
                  <wp:posOffset>42924</wp:posOffset>
                </wp:positionV>
                <wp:extent cx="5818909" cy="601133"/>
                <wp:effectExtent l="0" t="0" r="10795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09" cy="601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1528" w:rsidRDefault="008F1528" w:rsidP="00D65A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pt;margin-top:3.4pt;width:458.2pt;height:47.3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" fillcolor="white [3201]" strokeweight=".5pt">
                <v:textbox>
                  <w:txbxContent>
                    <w:p w:rsidR="008F1528" w:rsidRDefault="008F1528" w:rsidP="00D65AF2"/>
                  </w:txbxContent>
                </v:textbox>
                <w10:wrap anchorx="margin"/>
              </v:shape>
            </w:pict>
          </mc:Fallback>
        </mc:AlternateContent>
      </w:r>
      <w:r w:rsidR="00D65AF2">
        <w:t xml:space="preserve">This note provides </w:t>
      </w:r>
      <w:r w:rsidR="007245DC">
        <w:t>BEIS</w:t>
      </w:r>
      <w:r w:rsidR="00D65AF2">
        <w:t xml:space="preserve">’s interim position on an issue identified with the current version of the </w:t>
      </w:r>
      <w:r w:rsidR="002E354D">
        <w:t xml:space="preserve">Technical Specifications </w:t>
      </w:r>
      <w:r w:rsidR="00D65AF2">
        <w:t xml:space="preserve">or </w:t>
      </w:r>
      <w:r w:rsidR="002E354D">
        <w:t>their</w:t>
      </w:r>
      <w:r w:rsidR="00D65AF2">
        <w:t xml:space="preserve"> associated content.</w:t>
      </w:r>
      <w:r w:rsidR="00610F5F">
        <w:t xml:space="preserve"> </w:t>
      </w:r>
      <w:r w:rsidR="00D65AF2">
        <w:t xml:space="preserve"> </w:t>
      </w:r>
      <w:r w:rsidR="005A7919">
        <w:t>Please note this position should be considered as Draft until ratified through TBDG.</w:t>
      </w:r>
      <w:r w:rsidR="00D65AF2">
        <w:t xml:space="preserve">  </w:t>
      </w:r>
    </w:p>
    <w:p w:rsidR="00D65AF2" w:rsidRDefault="00D65AF2" w:rsidP="00420DC1">
      <w:pPr>
        <w:pStyle w:val="Narrow"/>
      </w:pPr>
    </w:p>
    <w:tbl>
      <w:tblPr>
        <w:tblStyle w:val="TableGrid"/>
        <w:tblW w:w="918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244"/>
      </w:tblGrid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Date</w:t>
            </w:r>
          </w:p>
        </w:tc>
        <w:tc>
          <w:tcPr>
            <w:tcW w:w="5244" w:type="dxa"/>
          </w:tcPr>
          <w:p w:rsidR="00D6574C" w:rsidRPr="005E2F67" w:rsidRDefault="000D33AB" w:rsidP="0088750F">
            <w:pPr>
              <w:pStyle w:val="NoSpacing"/>
            </w:pPr>
            <w:r>
              <w:t>15</w:t>
            </w:r>
            <w:bookmarkStart w:id="0" w:name="_GoBack"/>
            <w:bookmarkEnd w:id="0"/>
            <w:r w:rsidR="0088750F">
              <w:t xml:space="preserve"> February</w:t>
            </w:r>
            <w:r w:rsidR="005E2F67">
              <w:t xml:space="preserve"> 201</w:t>
            </w:r>
            <w:r w:rsidR="0088750F">
              <w:t>8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 xml:space="preserve">Issue Resolution </w:t>
            </w:r>
            <w:r>
              <w:rPr>
                <w:b/>
              </w:rPr>
              <w:t>Proposal</w:t>
            </w:r>
          </w:p>
        </w:tc>
        <w:tc>
          <w:tcPr>
            <w:tcW w:w="5244" w:type="dxa"/>
          </w:tcPr>
          <w:p w:rsidR="00D6574C" w:rsidRPr="005E2F67" w:rsidRDefault="005E2F67" w:rsidP="000B7165">
            <w:pPr>
              <w:pStyle w:val="NoSpacing"/>
            </w:pPr>
            <w:r>
              <w:t>IRP</w:t>
            </w:r>
            <w:r w:rsidR="00C0419D">
              <w:t>55</w:t>
            </w:r>
            <w:r w:rsidR="000B7165">
              <w:t>3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Issues Log ID</w:t>
            </w:r>
          </w:p>
        </w:tc>
        <w:tc>
          <w:tcPr>
            <w:tcW w:w="5244" w:type="dxa"/>
          </w:tcPr>
          <w:p w:rsidR="00D6574C" w:rsidRPr="005E2F67" w:rsidRDefault="000B7165" w:rsidP="00036C29">
            <w:pPr>
              <w:pStyle w:val="NoSpacing"/>
            </w:pPr>
            <w:r>
              <w:t>TS07</w:t>
            </w:r>
            <w:r w:rsidR="005E2F67">
              <w:t>6</w:t>
            </w:r>
            <w:r>
              <w:t>2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 Title</w:t>
            </w:r>
          </w:p>
        </w:tc>
        <w:tc>
          <w:tcPr>
            <w:tcW w:w="5244" w:type="dxa"/>
          </w:tcPr>
          <w:p w:rsidR="00D6574C" w:rsidRPr="002B5422" w:rsidRDefault="00456354" w:rsidP="008F1528">
            <w:pPr>
              <w:pStyle w:val="NoSpacing"/>
            </w:pPr>
            <w:r w:rsidRPr="00456354">
              <w:t xml:space="preserve">Warning Alert - Ambiguity in </w:t>
            </w:r>
            <w:proofErr w:type="spellStart"/>
            <w:r w:rsidRPr="00456354">
              <w:t>Zigbee</w:t>
            </w:r>
            <w:proofErr w:type="spellEnd"/>
            <w:r w:rsidRPr="00456354">
              <w:t xml:space="preserve"> payload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Source</w:t>
            </w:r>
          </w:p>
        </w:tc>
        <w:tc>
          <w:tcPr>
            <w:tcW w:w="5244" w:type="dxa"/>
          </w:tcPr>
          <w:p w:rsidR="00D6574C" w:rsidRPr="002B5422" w:rsidRDefault="000B7165" w:rsidP="008F1528">
            <w:pPr>
              <w:pStyle w:val="NoSpacing"/>
            </w:pPr>
            <w:r>
              <w:t xml:space="preserve">DCC – Critical Software 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Date Raised</w:t>
            </w:r>
          </w:p>
        </w:tc>
        <w:tc>
          <w:tcPr>
            <w:tcW w:w="5244" w:type="dxa"/>
          </w:tcPr>
          <w:p w:rsidR="00D6574C" w:rsidRPr="005E2F67" w:rsidRDefault="005E2F67" w:rsidP="000B7165">
            <w:pPr>
              <w:pStyle w:val="NoSpacing"/>
            </w:pPr>
            <w:r>
              <w:t xml:space="preserve">7 </w:t>
            </w:r>
            <w:r w:rsidR="000B7165">
              <w:t>July</w:t>
            </w:r>
            <w:r>
              <w:t xml:space="preserve"> 2017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5244" w:type="dxa"/>
          </w:tcPr>
          <w:p w:rsidR="00D6574C" w:rsidRDefault="00D3141B" w:rsidP="004B35EF">
            <w:pPr>
              <w:pStyle w:val="NoSpacing"/>
            </w:pPr>
            <w:r>
              <w:t>Draft 0.1</w:t>
            </w:r>
          </w:p>
        </w:tc>
      </w:tr>
      <w:tr w:rsidR="00D6574C" w:rsidTr="00D6574C">
        <w:tc>
          <w:tcPr>
            <w:tcW w:w="3936" w:type="dxa"/>
          </w:tcPr>
          <w:p w:rsidR="00D6574C" w:rsidRPr="004970ED" w:rsidRDefault="00D6574C" w:rsidP="008F1528">
            <w:pPr>
              <w:pStyle w:val="NoSpacing"/>
              <w:rPr>
                <w:i/>
                <w:sz w:val="16"/>
                <w:szCs w:val="16"/>
              </w:rPr>
            </w:pPr>
            <w:r>
              <w:rPr>
                <w:b/>
              </w:rPr>
              <w:t>Documentation Reference</w:t>
            </w:r>
          </w:p>
        </w:tc>
        <w:tc>
          <w:tcPr>
            <w:tcW w:w="5244" w:type="dxa"/>
          </w:tcPr>
          <w:p w:rsidR="004B35EF" w:rsidRPr="004970ED" w:rsidRDefault="005E2F67" w:rsidP="004B35EF">
            <w:pPr>
              <w:pStyle w:val="NoSpacing"/>
            </w:pPr>
            <w:r>
              <w:t xml:space="preserve">GBCS v2.0 </w:t>
            </w:r>
            <w:r w:rsidR="000B7165">
              <w:t>Draft 7</w:t>
            </w:r>
          </w:p>
        </w:tc>
      </w:tr>
    </w:tbl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Description:</w:t>
      </w:r>
    </w:p>
    <w:p w:rsidR="000B7165" w:rsidRDefault="000B7165" w:rsidP="000B7165">
      <w:r>
        <w:t>Overview:</w:t>
      </w:r>
    </w:p>
    <w:p w:rsidR="000B7165" w:rsidRDefault="000B7165" w:rsidP="000B7165">
      <w:r>
        <w:t xml:space="preserve">Smart Meter Integrity Issue – Warning Alert: GBCS spec is not clear with regards to this alert's </w:t>
      </w:r>
      <w:proofErr w:type="spellStart"/>
      <w:r>
        <w:t>GBZ</w:t>
      </w:r>
      <w:proofErr w:type="spellEnd"/>
      <w:r>
        <w:t xml:space="preserve"> payload</w:t>
      </w:r>
    </w:p>
    <w:p w:rsidR="000B7165" w:rsidRDefault="000B7165" w:rsidP="000B7165">
      <w:r>
        <w:t>Type of Issue:</w:t>
      </w:r>
    </w:p>
    <w:p w:rsidR="000B7165" w:rsidRDefault="000B7165" w:rsidP="000B7165">
      <w:r>
        <w:t>Lack of information</w:t>
      </w:r>
    </w:p>
    <w:p w:rsidR="000B7165" w:rsidRDefault="000B7165" w:rsidP="000B7165">
      <w:r>
        <w:t>Issue:</w:t>
      </w:r>
    </w:p>
    <w:p w:rsidR="000B7165" w:rsidRDefault="000B7165" w:rsidP="000B7165">
      <w:r>
        <w:t xml:space="preserve">GBCS is clear when it defines the payload for the </w:t>
      </w:r>
      <w:proofErr w:type="spellStart"/>
      <w:r>
        <w:t>SMIIW</w:t>
      </w:r>
      <w:proofErr w:type="spellEnd"/>
      <w:r>
        <w:t xml:space="preserve"> alert produced by an ESME (</w:t>
      </w:r>
      <w:proofErr w:type="spellStart"/>
      <w:r>
        <w:t>DLMS</w:t>
      </w:r>
      <w:proofErr w:type="spellEnd"/>
      <w:r>
        <w:t xml:space="preserve">), in which it states that 'the Use Case specific additional content contains the concatenation 0x09 || 0x02 || </w:t>
      </w:r>
      <w:proofErr w:type="spellStart"/>
      <w:r>
        <w:t>otherInformation</w:t>
      </w:r>
      <w:proofErr w:type="spellEnd"/>
      <w:r>
        <w:t xml:space="preserve">" but leaves it open to different interpretations in the </w:t>
      </w:r>
      <w:proofErr w:type="spellStart"/>
      <w:r>
        <w:t>GBZ</w:t>
      </w:r>
      <w:proofErr w:type="spellEnd"/>
      <w:r>
        <w:t xml:space="preserve"> case. Should the payload in this case consist </w:t>
      </w:r>
      <w:proofErr w:type="gramStart"/>
      <w:r>
        <w:t>of</w:t>
      </w:r>
      <w:proofErr w:type="gramEnd"/>
    </w:p>
    <w:p w:rsidR="000B7165" w:rsidRDefault="000B7165" w:rsidP="000B7165">
      <w:r>
        <w:t xml:space="preserve">a) </w:t>
      </w:r>
      <w:proofErr w:type="gramStart"/>
      <w:r>
        <w:t>the</w:t>
      </w:r>
      <w:proofErr w:type="gramEnd"/>
      <w:r>
        <w:t xml:space="preserve"> value '02' followed by the two-byte 'other information';</w:t>
      </w:r>
    </w:p>
    <w:p w:rsidR="000B7165" w:rsidRDefault="000B7165" w:rsidP="000B7165">
      <w:r>
        <w:t xml:space="preserve">b) </w:t>
      </w:r>
      <w:proofErr w:type="gramStart"/>
      <w:r>
        <w:t>uniquely</w:t>
      </w:r>
      <w:proofErr w:type="gramEnd"/>
      <w:r>
        <w:t xml:space="preserve"> the two-byte 'other information' as shown or</w:t>
      </w:r>
    </w:p>
    <w:p w:rsidR="000B7165" w:rsidRDefault="000B7165" w:rsidP="000B7165">
      <w:r>
        <w:t xml:space="preserve">c) </w:t>
      </w:r>
      <w:proofErr w:type="gramStart"/>
      <w:r>
        <w:t>the</w:t>
      </w:r>
      <w:proofErr w:type="gramEnd"/>
      <w:r>
        <w:t xml:space="preserve"> 'other information' value in little-endian form (</w:t>
      </w:r>
      <w:proofErr w:type="spellStart"/>
      <w:r>
        <w:t>ie</w:t>
      </w:r>
      <w:proofErr w:type="spellEnd"/>
      <w:r>
        <w:t xml:space="preserve"> the least significant octet comes first)</w:t>
      </w:r>
    </w:p>
    <w:p w:rsidR="000B7165" w:rsidRDefault="000B7165" w:rsidP="000B7165"/>
    <w:p w:rsidR="001F4E42" w:rsidRDefault="001F4E42" w:rsidP="000B7165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Proposed</w:t>
      </w:r>
      <w:r w:rsidRPr="000067E6">
        <w:rPr>
          <w:b/>
          <w:sz w:val="24"/>
          <w:szCs w:val="24"/>
        </w:rPr>
        <w:t xml:space="preserve"> Position:</w:t>
      </w:r>
    </w:p>
    <w:p w:rsidR="004F0472" w:rsidRDefault="000B7165" w:rsidP="005E2F67">
      <w:r w:rsidRPr="000B7165">
        <w:t xml:space="preserve">To avoid potential ambiguity </w:t>
      </w:r>
      <w:r>
        <w:t xml:space="preserve">it is proposed </w:t>
      </w:r>
      <w:r w:rsidRPr="000B7165">
        <w:t>to make clear that the ‘Use Case specific’ content is ‘</w:t>
      </w:r>
      <w:proofErr w:type="spellStart"/>
      <w:r w:rsidRPr="000B7165">
        <w:t>otherInformation</w:t>
      </w:r>
      <w:proofErr w:type="spellEnd"/>
      <w:r w:rsidRPr="000B7165">
        <w:t>’ and ‘</w:t>
      </w:r>
      <w:proofErr w:type="spellStart"/>
      <w:r w:rsidRPr="000B7165">
        <w:t>otherInformation</w:t>
      </w:r>
      <w:proofErr w:type="spellEnd"/>
      <w:r w:rsidRPr="000B7165">
        <w:t xml:space="preserve">’ is an octet-string and so </w:t>
      </w:r>
      <w:proofErr w:type="spellStart"/>
      <w:r w:rsidRPr="000B7165">
        <w:t>endianism</w:t>
      </w:r>
      <w:proofErr w:type="spellEnd"/>
      <w:r w:rsidRPr="000B7165">
        <w:t xml:space="preserve"> is not relevant</w:t>
      </w:r>
      <w:r w:rsidR="004F0472">
        <w:t xml:space="preserve">.  This is </w:t>
      </w:r>
      <w:r w:rsidRPr="000B7165">
        <w:t>as per GBCS 3.3.8</w:t>
      </w:r>
      <w:r w:rsidR="004F0472">
        <w:t>:</w:t>
      </w:r>
    </w:p>
    <w:p w:rsidR="005E2F67" w:rsidRDefault="000B7165" w:rsidP="005E2F67">
      <w:r w:rsidRPr="000B7165">
        <w:t>‘Endianness does not affect single octet elements, nor does it affect the sequence of elements. Thus, it does not affect sequences of single octet elements such as 8 bit integer arrays, byte arrays, octet strings or character strings.’</w:t>
      </w:r>
    </w:p>
    <w:p w:rsidR="004F0472" w:rsidRDefault="004F0472" w:rsidP="005E2F67">
      <w:pPr>
        <w:rPr>
          <w:b/>
          <w:sz w:val="24"/>
          <w:szCs w:val="24"/>
        </w:rPr>
      </w:pPr>
    </w:p>
    <w:p w:rsidR="005E2F67" w:rsidRPr="004F0472" w:rsidRDefault="005E2F67" w:rsidP="005E2F67">
      <w:pPr>
        <w:rPr>
          <w:b/>
          <w:sz w:val="24"/>
          <w:szCs w:val="24"/>
        </w:rPr>
      </w:pPr>
      <w:r w:rsidRPr="004F0472">
        <w:rPr>
          <w:b/>
          <w:sz w:val="24"/>
          <w:szCs w:val="24"/>
        </w:rPr>
        <w:t>Interoperability and /</w:t>
      </w:r>
      <w:r w:rsidR="004F0472">
        <w:rPr>
          <w:b/>
          <w:sz w:val="24"/>
          <w:szCs w:val="24"/>
        </w:rPr>
        <w:t xml:space="preserve"> </w:t>
      </w:r>
      <w:r w:rsidRPr="004F0472">
        <w:rPr>
          <w:b/>
          <w:sz w:val="24"/>
          <w:szCs w:val="24"/>
        </w:rPr>
        <w:t>or Compatibility:</w:t>
      </w:r>
    </w:p>
    <w:p w:rsidR="001655C1" w:rsidRDefault="001655C1" w:rsidP="005E2F67">
      <w:r>
        <w:t xml:space="preserve">This has no impact </w:t>
      </w:r>
      <w:r w:rsidR="004F0472">
        <w:t xml:space="preserve">on devices or interoperability </w:t>
      </w:r>
      <w:r>
        <w:t xml:space="preserve">as it </w:t>
      </w:r>
      <w:r w:rsidR="004F0472">
        <w:t xml:space="preserve">is </w:t>
      </w:r>
      <w:r>
        <w:t xml:space="preserve">purely </w:t>
      </w:r>
      <w:r w:rsidR="004F0472">
        <w:t>adding clarifi</w:t>
      </w:r>
      <w:r>
        <w:t>c</w:t>
      </w:r>
      <w:r w:rsidR="004F0472">
        <w:t>ation and not affecting the structure of the Message</w:t>
      </w:r>
      <w:r>
        <w:t>.</w:t>
      </w:r>
    </w:p>
    <w:p w:rsidR="005E2F67" w:rsidRDefault="001655C1" w:rsidP="005E2F6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5E2F67" w:rsidRDefault="005E2F67" w:rsidP="005E2F67">
      <w:pPr>
        <w:rPr>
          <w:b/>
          <w:sz w:val="24"/>
          <w:szCs w:val="24"/>
        </w:rPr>
      </w:pPr>
      <w:r>
        <w:rPr>
          <w:b/>
          <w:sz w:val="24"/>
          <w:szCs w:val="24"/>
        </w:rPr>
        <w:t>Required Changes to Documentation</w:t>
      </w:r>
      <w:r w:rsidRPr="000067E6">
        <w:rPr>
          <w:b/>
          <w:sz w:val="24"/>
          <w:szCs w:val="24"/>
        </w:rPr>
        <w:t>:</w:t>
      </w:r>
    </w:p>
    <w:p w:rsidR="004F0472" w:rsidRDefault="004F0472" w:rsidP="004F0472">
      <w:r>
        <w:t>To GBCS 2.0 Section 16.4, make the following changes as shown in the following mark-up:</w:t>
      </w:r>
    </w:p>
    <w:p w:rsidR="004F0472" w:rsidRPr="004F0472" w:rsidRDefault="004F0472" w:rsidP="004F0472">
      <w:pPr>
        <w:rPr>
          <w:i/>
        </w:rPr>
      </w:pPr>
      <w:r>
        <w:rPr>
          <w:i/>
        </w:rPr>
        <w:t>&lt;…run on from existing text&gt;</w:t>
      </w:r>
    </w:p>
    <w:p w:rsidR="00DE50CB" w:rsidRDefault="00DE50CB" w:rsidP="00DE50CB">
      <w:r>
        <w:t xml:space="preserve">For Alerts with Alert Code 0x81A0, the Device shall structure and populate the Message according to the requirements of Table </w:t>
      </w:r>
      <w:r w:rsidR="0088750F" w:rsidRPr="0088750F">
        <w:t>16.2</w:t>
      </w:r>
      <w:r>
        <w:t xml:space="preserve"> and:</w:t>
      </w:r>
    </w:p>
    <w:p w:rsidR="00DE50CB" w:rsidRPr="006C4AD2" w:rsidRDefault="00DE50CB" w:rsidP="0088750F">
      <w:pPr>
        <w:pStyle w:val="ListBullet"/>
      </w:pPr>
      <w:r w:rsidRPr="006C4AD2">
        <w:t xml:space="preserve">an ESME shall create a </w:t>
      </w:r>
      <w:proofErr w:type="spellStart"/>
      <w:r w:rsidRPr="006C4AD2">
        <w:t>DLMS</w:t>
      </w:r>
      <w:proofErr w:type="spellEnd"/>
      <w:r w:rsidRPr="006C4AD2">
        <w:t xml:space="preserve"> </w:t>
      </w:r>
      <w:proofErr w:type="spellStart"/>
      <w:r w:rsidRPr="006C4AD2">
        <w:t>COSEM</w:t>
      </w:r>
      <w:proofErr w:type="spellEnd"/>
      <w:r w:rsidRPr="006C4AD2">
        <w:t xml:space="preserve"> Alert Payload, which shall be as defined in Table </w:t>
      </w:r>
      <w:r w:rsidR="0088750F" w:rsidRPr="0088750F">
        <w:t>7.2.9c</w:t>
      </w:r>
      <w:r w:rsidRPr="006C4AD2">
        <w:t xml:space="preserve">, where the Use Case specific additional content contains the concatenation 0x09 || 0x02 || </w:t>
      </w:r>
      <w:proofErr w:type="spellStart"/>
      <w:r w:rsidRPr="006C4AD2">
        <w:t>otherInformation</w:t>
      </w:r>
      <w:proofErr w:type="spellEnd"/>
      <w:r w:rsidRPr="006C4AD2">
        <w:t>; or</w:t>
      </w:r>
    </w:p>
    <w:p w:rsidR="00DE50CB" w:rsidRDefault="00DE50CB" w:rsidP="0088750F">
      <w:pPr>
        <w:pStyle w:val="ListBullet"/>
      </w:pPr>
      <w:proofErr w:type="gramStart"/>
      <w:r w:rsidRPr="006C4AD2">
        <w:t>a</w:t>
      </w:r>
      <w:proofErr w:type="gramEnd"/>
      <w:r w:rsidRPr="006C4AD2">
        <w:t xml:space="preserve"> GSME shall create a </w:t>
      </w:r>
      <w:proofErr w:type="spellStart"/>
      <w:r w:rsidRPr="006C4AD2">
        <w:t>GBZ</w:t>
      </w:r>
      <w:proofErr w:type="spellEnd"/>
      <w:r w:rsidRPr="006C4AD2">
        <w:t xml:space="preserve"> Alert Payload, which shall be as defined in Table </w:t>
      </w:r>
      <w:r w:rsidR="0088750F" w:rsidRPr="0088750F">
        <w:t>7.2.10c</w:t>
      </w:r>
      <w:r w:rsidRPr="006C4AD2">
        <w:t xml:space="preserve">, where the Use Case specific additional content </w:t>
      </w:r>
      <w:del w:id="1" w:author="John Eager" w:date="2017-11-24T12:01:00Z">
        <w:r w:rsidRPr="006C4AD2" w:rsidDel="004333C9">
          <w:delText>contains the</w:delText>
        </w:r>
      </w:del>
      <w:ins w:id="2" w:author="John Eager" w:date="2017-11-24T12:01:00Z">
        <w:r>
          <w:t>is</w:t>
        </w:r>
      </w:ins>
      <w:r w:rsidRPr="006C4AD2">
        <w:t xml:space="preserve"> </w:t>
      </w:r>
      <w:proofErr w:type="spellStart"/>
      <w:r w:rsidRPr="006C4AD2">
        <w:t>otherInformation</w:t>
      </w:r>
      <w:proofErr w:type="spellEnd"/>
      <w:r>
        <w:t>.</w:t>
      </w:r>
    </w:p>
    <w:p w:rsidR="00DE50CB" w:rsidRDefault="00DE50CB" w:rsidP="00DE50CB">
      <w:r>
        <w:t>The Device shall populate the ‘</w:t>
      </w:r>
      <w:proofErr w:type="spellStart"/>
      <w:r>
        <w:t>otherInformation</w:t>
      </w:r>
      <w:proofErr w:type="spellEnd"/>
      <w:r>
        <w:t xml:space="preserve">’ field with one of the following two octet long </w:t>
      </w:r>
      <w:ins w:id="3" w:author="John Eager" w:date="2017-11-24T12:03:00Z">
        <w:r>
          <w:t xml:space="preserve">octet string </w:t>
        </w:r>
      </w:ins>
      <w:r>
        <w:t>values:</w:t>
      </w:r>
    </w:p>
    <w:p w:rsidR="00DE50CB" w:rsidRDefault="00DE50CB" w:rsidP="00DE50CB">
      <w:pPr>
        <w:pStyle w:val="ListBullet"/>
      </w:pPr>
      <w:r>
        <w:t>0x0000 (other);</w:t>
      </w:r>
    </w:p>
    <w:p w:rsidR="00DE50CB" w:rsidRDefault="00DE50CB" w:rsidP="00DE50CB">
      <w:pPr>
        <w:pStyle w:val="ListBullet"/>
      </w:pPr>
      <w:r>
        <w:t>0x0001 (Error Non Volatile Memory);</w:t>
      </w:r>
    </w:p>
    <w:p w:rsidR="00DE50CB" w:rsidRDefault="00DE50CB" w:rsidP="00DE50CB">
      <w:pPr>
        <w:pStyle w:val="ListBullet"/>
      </w:pPr>
      <w:r>
        <w:t>0x0002 (Error Program Execution);</w:t>
      </w:r>
    </w:p>
    <w:p w:rsidR="00DE50CB" w:rsidRDefault="00DE50CB" w:rsidP="00DE50CB">
      <w:pPr>
        <w:pStyle w:val="ListBullet"/>
      </w:pPr>
      <w:r>
        <w:t>0x0003 (Error Program Storage);</w:t>
      </w:r>
    </w:p>
    <w:p w:rsidR="00DE50CB" w:rsidRDefault="00DE50CB" w:rsidP="00DE50CB">
      <w:pPr>
        <w:pStyle w:val="ListBullet"/>
      </w:pPr>
      <w:r>
        <w:t>0x0004 (Error RAM);</w:t>
      </w:r>
    </w:p>
    <w:p w:rsidR="00DE50CB" w:rsidRDefault="00DE50CB" w:rsidP="00DE50CB">
      <w:pPr>
        <w:pStyle w:val="ListBullet"/>
      </w:pPr>
      <w:r>
        <w:t>0x0005 (Error Unexpected Hardware Reset);</w:t>
      </w:r>
    </w:p>
    <w:p w:rsidR="00DE50CB" w:rsidRDefault="00DE50CB" w:rsidP="00DE50CB">
      <w:pPr>
        <w:pStyle w:val="ListBullet"/>
      </w:pPr>
      <w:r>
        <w:t>0x0006 (Error Watchdog);</w:t>
      </w:r>
    </w:p>
    <w:p w:rsidR="00DE50CB" w:rsidRDefault="00DE50CB" w:rsidP="00DE50CB">
      <w:pPr>
        <w:pStyle w:val="ListBullet"/>
      </w:pPr>
      <w:r>
        <w:t>0x0007 (Error Metrology Firmware Verification Failure);</w:t>
      </w:r>
    </w:p>
    <w:p w:rsidR="00DE50CB" w:rsidRDefault="00DE50CB" w:rsidP="00DE50CB">
      <w:pPr>
        <w:pStyle w:val="ListBullet"/>
      </w:pPr>
      <w:r>
        <w:t>0x0008 (Error Measurement Fault); or</w:t>
      </w:r>
    </w:p>
    <w:p w:rsidR="004F0472" w:rsidRDefault="00DE50CB" w:rsidP="004F0472">
      <w:pPr>
        <w:pStyle w:val="ListBullet"/>
      </w:pPr>
      <w:r>
        <w:t>0x0009 (Unspecified Smart Meter Operational Integrity Error)</w:t>
      </w:r>
    </w:p>
    <w:p w:rsidR="004F0472" w:rsidRPr="004F0472" w:rsidRDefault="004F0472" w:rsidP="004F0472">
      <w:pPr>
        <w:rPr>
          <w:i/>
        </w:rPr>
      </w:pPr>
      <w:r>
        <w:rPr>
          <w:i/>
        </w:rPr>
        <w:t>&lt;</w:t>
      </w:r>
      <w:proofErr w:type="gramStart"/>
      <w:r>
        <w:rPr>
          <w:i/>
        </w:rPr>
        <w:t>run</w:t>
      </w:r>
      <w:proofErr w:type="gramEnd"/>
      <w:r>
        <w:rPr>
          <w:i/>
        </w:rPr>
        <w:t xml:space="preserve"> on as is…&gt;</w:t>
      </w:r>
    </w:p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306"/>
      </w:tblGrid>
      <w:tr w:rsidR="001F4E42" w:rsidRPr="004970ED" w:rsidTr="008F1528">
        <w:tc>
          <w:tcPr>
            <w:tcW w:w="3936" w:type="dxa"/>
          </w:tcPr>
          <w:p w:rsidR="001F4E42" w:rsidRPr="004E19A4" w:rsidRDefault="00EA2483" w:rsidP="00EA2483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Proposed specification </w:t>
            </w:r>
            <w:r w:rsidRPr="004E19A4">
              <w:rPr>
                <w:b/>
              </w:rPr>
              <w:t>version for incorporation</w:t>
            </w:r>
          </w:p>
        </w:tc>
        <w:tc>
          <w:tcPr>
            <w:tcW w:w="5306" w:type="dxa"/>
          </w:tcPr>
          <w:p w:rsidR="001F4E42" w:rsidRPr="004970ED" w:rsidRDefault="005E2F67" w:rsidP="00DE50CB">
            <w:pPr>
              <w:pStyle w:val="NoSpacing"/>
            </w:pPr>
            <w:r>
              <w:t>TB</w:t>
            </w:r>
            <w:r w:rsidR="00DE50CB">
              <w:t>C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Impact on previous IRP</w:t>
            </w:r>
            <w:r w:rsidRPr="004E19A4">
              <w:rPr>
                <w:b/>
              </w:rPr>
              <w:t>s</w:t>
            </w:r>
          </w:p>
        </w:tc>
        <w:tc>
          <w:tcPr>
            <w:tcW w:w="5306" w:type="dxa"/>
          </w:tcPr>
          <w:p w:rsidR="001F4E42" w:rsidRPr="004970ED" w:rsidRDefault="001F4E42" w:rsidP="008F1528">
            <w:pPr>
              <w:pStyle w:val="NoSpacing"/>
            </w:pPr>
            <w:r>
              <w:t>None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 w:rsidRPr="004E19A4">
              <w:rPr>
                <w:b/>
              </w:rPr>
              <w:t>Attachment(s)</w:t>
            </w:r>
          </w:p>
        </w:tc>
        <w:tc>
          <w:tcPr>
            <w:tcW w:w="5306" w:type="dxa"/>
          </w:tcPr>
          <w:p w:rsidR="001F4E42" w:rsidRPr="004970ED" w:rsidRDefault="00AD632D" w:rsidP="00AD632D">
            <w:pPr>
              <w:pStyle w:val="NoSpacing"/>
            </w:pPr>
            <w:r>
              <w:t>None</w:t>
            </w:r>
          </w:p>
        </w:tc>
      </w:tr>
    </w:tbl>
    <w:p w:rsidR="00954AFF" w:rsidRPr="00B26657" w:rsidRDefault="00954AFF" w:rsidP="001F4E42"/>
    <w:sectPr w:rsidR="00954AFF" w:rsidRPr="00B26657" w:rsidSect="00420DC1">
      <w:headerReference w:type="default" r:id="rId9"/>
      <w:footerReference w:type="default" r:id="rId10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32F" w:rsidRDefault="00E5132F" w:rsidP="001A1E90">
      <w:pPr>
        <w:spacing w:after="0"/>
      </w:pPr>
      <w:r>
        <w:separator/>
      </w:r>
    </w:p>
  </w:endnote>
  <w:endnote w:type="continuationSeparator" w:id="0">
    <w:p w:rsidR="00E5132F" w:rsidRDefault="00E5132F" w:rsidP="001A1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528" w:rsidRDefault="008F152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0D33A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32F" w:rsidRDefault="00E5132F" w:rsidP="001A1E90">
      <w:pPr>
        <w:spacing w:after="0"/>
      </w:pPr>
      <w:r>
        <w:separator/>
      </w:r>
    </w:p>
  </w:footnote>
  <w:footnote w:type="continuationSeparator" w:id="0">
    <w:p w:rsidR="00E5132F" w:rsidRDefault="00E5132F" w:rsidP="001A1E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528" w:rsidRDefault="008F1528">
    <w:pPr>
      <w:pStyle w:val="Header"/>
    </w:pPr>
    <w:r>
      <w:rPr>
        <w:noProof/>
        <w:lang w:eastAsia="en-GB"/>
      </w:rPr>
      <w:drawing>
        <wp:inline distT="0" distB="0" distL="0" distR="0" wp14:anchorId="58BCFC8E" wp14:editId="6531A927">
          <wp:extent cx="1391479" cy="735724"/>
          <wp:effectExtent l="0" t="0" r="0" b="7620"/>
          <wp:docPr id="3" name="Picture 3" descr="Dept for Business, Energy and Industrial Strat_294_A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pt for Business, Energy and Industrial Strat_294_A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06" cy="738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F1528" w:rsidRDefault="008F15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3045A"/>
    <w:multiLevelType w:val="hybridMultilevel"/>
    <w:tmpl w:val="4A0873E6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E7185"/>
    <w:multiLevelType w:val="multilevel"/>
    <w:tmpl w:val="A0708D24"/>
    <w:lvl w:ilvl="0">
      <w:start w:val="16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4699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BB72476"/>
    <w:multiLevelType w:val="hybridMultilevel"/>
    <w:tmpl w:val="FCE6971A"/>
    <w:lvl w:ilvl="0" w:tplc="528647BA">
      <w:start w:val="1"/>
      <w:numFmt w:val="bullet"/>
      <w:pStyle w:val="Listssb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>
    <w:nsid w:val="0BC820B1"/>
    <w:multiLevelType w:val="hybridMultilevel"/>
    <w:tmpl w:val="CE3A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841D5"/>
    <w:multiLevelType w:val="singleLevel"/>
    <w:tmpl w:val="F0FED906"/>
    <w:lvl w:ilvl="0">
      <w:start w:val="1"/>
      <w:numFmt w:val="decimal"/>
      <w:pStyle w:val="Reference"/>
      <w:lvlText w:val="[R%1]"/>
      <w:lvlJc w:val="left"/>
      <w:pPr>
        <w:tabs>
          <w:tab w:val="num" w:pos="720"/>
        </w:tabs>
        <w:ind w:left="720" w:hanging="720"/>
      </w:pPr>
    </w:lvl>
  </w:abstractNum>
  <w:abstractNum w:abstractNumId="5">
    <w:nsid w:val="20CC75C2"/>
    <w:multiLevelType w:val="hybridMultilevel"/>
    <w:tmpl w:val="AA4A5DE6"/>
    <w:lvl w:ilvl="0" w:tplc="AF62F03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C2C8A"/>
    <w:multiLevelType w:val="hybridMultilevel"/>
    <w:tmpl w:val="FD44A5A8"/>
    <w:lvl w:ilvl="0" w:tplc="FC6C52EE">
      <w:start w:val="19"/>
      <w:numFmt w:val="lowerRoman"/>
      <w:pStyle w:val="smetsxref"/>
      <w:lvlText w:val="%1."/>
      <w:lvlJc w:val="righ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A1803"/>
    <w:multiLevelType w:val="multilevel"/>
    <w:tmpl w:val="AF58561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indentbullet1"/>
      <w:lvlText w:val=""/>
      <w:lvlJc w:val="left"/>
      <w:pPr>
        <w:tabs>
          <w:tab w:val="num" w:pos="1417"/>
        </w:tabs>
        <w:ind w:left="1417" w:hanging="708"/>
      </w:pPr>
      <w:rPr>
        <w:rFonts w:ascii="Wingdings" w:hAnsi="Wingdings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">
    <w:nsid w:val="2EFD646E"/>
    <w:multiLevelType w:val="hybridMultilevel"/>
    <w:tmpl w:val="98D8F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8C09A9"/>
    <w:multiLevelType w:val="hybridMultilevel"/>
    <w:tmpl w:val="1CF4331C"/>
    <w:lvl w:ilvl="0" w:tplc="08C4B9F2">
      <w:start w:val="1"/>
      <w:numFmt w:val="lowerRoman"/>
      <w:pStyle w:val="rombull"/>
      <w:lvlText w:val="%1."/>
      <w:lvlJc w:val="right"/>
      <w:pPr>
        <w:ind w:left="78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F018EE"/>
    <w:multiLevelType w:val="hybridMultilevel"/>
    <w:tmpl w:val="3A9CE1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B377067"/>
    <w:multiLevelType w:val="hybridMultilevel"/>
    <w:tmpl w:val="CC045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711D8D"/>
    <w:multiLevelType w:val="hybridMultilevel"/>
    <w:tmpl w:val="BD76E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1F6B3A"/>
    <w:multiLevelType w:val="multilevel"/>
    <w:tmpl w:val="0ABC4FE8"/>
    <w:name w:val="ded2922232323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4">
    <w:nsid w:val="49F32796"/>
    <w:multiLevelType w:val="hybridMultilevel"/>
    <w:tmpl w:val="AB926C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9ED6976"/>
    <w:multiLevelType w:val="hybridMultilevel"/>
    <w:tmpl w:val="168C3A12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972DE6"/>
    <w:multiLevelType w:val="hybridMultilevel"/>
    <w:tmpl w:val="3D4013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277760"/>
    <w:multiLevelType w:val="hybridMultilevel"/>
    <w:tmpl w:val="4FFCE91E"/>
    <w:lvl w:ilvl="0" w:tplc="0FCED62E">
      <w:start w:val="1"/>
      <w:numFmt w:val="decimal"/>
      <w:pStyle w:val="Numbullet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AD4960"/>
    <w:multiLevelType w:val="hybridMultilevel"/>
    <w:tmpl w:val="036A5680"/>
    <w:lvl w:ilvl="0" w:tplc="DA50B056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8"/>
  </w:num>
  <w:num w:numId="5">
    <w:abstractNumId w:val="17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3"/>
  </w:num>
  <w:num w:numId="11">
    <w:abstractNumId w:val="15"/>
  </w:num>
  <w:num w:numId="12">
    <w:abstractNumId w:val="11"/>
  </w:num>
  <w:num w:numId="13">
    <w:abstractNumId w:val="0"/>
  </w:num>
  <w:num w:numId="14">
    <w:abstractNumId w:val="10"/>
  </w:num>
  <w:num w:numId="15">
    <w:abstractNumId w:val="16"/>
  </w:num>
  <w:num w:numId="16">
    <w:abstractNumId w:val="12"/>
  </w:num>
  <w:num w:numId="17">
    <w:abstractNumId w:val="14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90"/>
    <w:rsid w:val="00001010"/>
    <w:rsid w:val="000017A7"/>
    <w:rsid w:val="0000361A"/>
    <w:rsid w:val="000047FD"/>
    <w:rsid w:val="000067E6"/>
    <w:rsid w:val="00006B2F"/>
    <w:rsid w:val="00007434"/>
    <w:rsid w:val="000077CE"/>
    <w:rsid w:val="000120EE"/>
    <w:rsid w:val="00012347"/>
    <w:rsid w:val="00013559"/>
    <w:rsid w:val="00014F30"/>
    <w:rsid w:val="000168CF"/>
    <w:rsid w:val="0001751F"/>
    <w:rsid w:val="0002647E"/>
    <w:rsid w:val="00027CC0"/>
    <w:rsid w:val="00031669"/>
    <w:rsid w:val="00031A82"/>
    <w:rsid w:val="00032492"/>
    <w:rsid w:val="00032565"/>
    <w:rsid w:val="0003319A"/>
    <w:rsid w:val="00033B44"/>
    <w:rsid w:val="00035739"/>
    <w:rsid w:val="00036C29"/>
    <w:rsid w:val="000371AF"/>
    <w:rsid w:val="00037F6E"/>
    <w:rsid w:val="00043A9A"/>
    <w:rsid w:val="00047C0C"/>
    <w:rsid w:val="00054C4E"/>
    <w:rsid w:val="0005545C"/>
    <w:rsid w:val="0006101E"/>
    <w:rsid w:val="00062EE1"/>
    <w:rsid w:val="000634E5"/>
    <w:rsid w:val="000640CF"/>
    <w:rsid w:val="000677D1"/>
    <w:rsid w:val="0006799B"/>
    <w:rsid w:val="00072361"/>
    <w:rsid w:val="0007347A"/>
    <w:rsid w:val="000737E1"/>
    <w:rsid w:val="00073ED6"/>
    <w:rsid w:val="000757CF"/>
    <w:rsid w:val="000824BD"/>
    <w:rsid w:val="00084705"/>
    <w:rsid w:val="00087FA1"/>
    <w:rsid w:val="00092433"/>
    <w:rsid w:val="00096067"/>
    <w:rsid w:val="000A0613"/>
    <w:rsid w:val="000A0E62"/>
    <w:rsid w:val="000A13EB"/>
    <w:rsid w:val="000A384E"/>
    <w:rsid w:val="000A3E80"/>
    <w:rsid w:val="000A4474"/>
    <w:rsid w:val="000A6094"/>
    <w:rsid w:val="000B1D16"/>
    <w:rsid w:val="000B2562"/>
    <w:rsid w:val="000B2ECF"/>
    <w:rsid w:val="000B7165"/>
    <w:rsid w:val="000C4612"/>
    <w:rsid w:val="000D33AB"/>
    <w:rsid w:val="000E04EA"/>
    <w:rsid w:val="000E246F"/>
    <w:rsid w:val="000E2B87"/>
    <w:rsid w:val="000E4A89"/>
    <w:rsid w:val="000F0E5D"/>
    <w:rsid w:val="000F284C"/>
    <w:rsid w:val="000F6CAC"/>
    <w:rsid w:val="00101F68"/>
    <w:rsid w:val="001066FD"/>
    <w:rsid w:val="00107E1E"/>
    <w:rsid w:val="0011009F"/>
    <w:rsid w:val="00114E3E"/>
    <w:rsid w:val="00115A2D"/>
    <w:rsid w:val="00120476"/>
    <w:rsid w:val="00120AF1"/>
    <w:rsid w:val="00130043"/>
    <w:rsid w:val="00134C1E"/>
    <w:rsid w:val="00135EB3"/>
    <w:rsid w:val="00136ECE"/>
    <w:rsid w:val="0014040A"/>
    <w:rsid w:val="001404CE"/>
    <w:rsid w:val="001407D2"/>
    <w:rsid w:val="0014092F"/>
    <w:rsid w:val="001443B9"/>
    <w:rsid w:val="00153953"/>
    <w:rsid w:val="001550E8"/>
    <w:rsid w:val="001550EA"/>
    <w:rsid w:val="00156697"/>
    <w:rsid w:val="00160592"/>
    <w:rsid w:val="0016310A"/>
    <w:rsid w:val="001655C1"/>
    <w:rsid w:val="00166E24"/>
    <w:rsid w:val="0017101B"/>
    <w:rsid w:val="00172A32"/>
    <w:rsid w:val="0017690B"/>
    <w:rsid w:val="00186A9F"/>
    <w:rsid w:val="001927A6"/>
    <w:rsid w:val="00194998"/>
    <w:rsid w:val="00196878"/>
    <w:rsid w:val="001978DB"/>
    <w:rsid w:val="001A1990"/>
    <w:rsid w:val="001A1E90"/>
    <w:rsid w:val="001A5AA5"/>
    <w:rsid w:val="001A6CB5"/>
    <w:rsid w:val="001A7070"/>
    <w:rsid w:val="001B1CB9"/>
    <w:rsid w:val="001B2D3F"/>
    <w:rsid w:val="001B63E3"/>
    <w:rsid w:val="001C2F08"/>
    <w:rsid w:val="001D2937"/>
    <w:rsid w:val="001E7F84"/>
    <w:rsid w:val="001F10BC"/>
    <w:rsid w:val="001F40F4"/>
    <w:rsid w:val="001F4D2D"/>
    <w:rsid w:val="001F4E42"/>
    <w:rsid w:val="0020385A"/>
    <w:rsid w:val="00204501"/>
    <w:rsid w:val="0020787B"/>
    <w:rsid w:val="00211973"/>
    <w:rsid w:val="0021257A"/>
    <w:rsid w:val="00213674"/>
    <w:rsid w:val="00214556"/>
    <w:rsid w:val="00222EF2"/>
    <w:rsid w:val="00226410"/>
    <w:rsid w:val="00230D48"/>
    <w:rsid w:val="0023354D"/>
    <w:rsid w:val="0023602E"/>
    <w:rsid w:val="00237553"/>
    <w:rsid w:val="002432E0"/>
    <w:rsid w:val="002456BC"/>
    <w:rsid w:val="00247744"/>
    <w:rsid w:val="00247873"/>
    <w:rsid w:val="00247EC2"/>
    <w:rsid w:val="00255DFF"/>
    <w:rsid w:val="00257134"/>
    <w:rsid w:val="00260E52"/>
    <w:rsid w:val="002629E6"/>
    <w:rsid w:val="002640D0"/>
    <w:rsid w:val="002645E7"/>
    <w:rsid w:val="00270C1E"/>
    <w:rsid w:val="0027506D"/>
    <w:rsid w:val="00277A94"/>
    <w:rsid w:val="00280704"/>
    <w:rsid w:val="00283874"/>
    <w:rsid w:val="002908D9"/>
    <w:rsid w:val="00291628"/>
    <w:rsid w:val="00293634"/>
    <w:rsid w:val="00296528"/>
    <w:rsid w:val="002A0879"/>
    <w:rsid w:val="002A3250"/>
    <w:rsid w:val="002A4884"/>
    <w:rsid w:val="002C25D2"/>
    <w:rsid w:val="002C320F"/>
    <w:rsid w:val="002C3EA2"/>
    <w:rsid w:val="002C4873"/>
    <w:rsid w:val="002D0243"/>
    <w:rsid w:val="002D10EC"/>
    <w:rsid w:val="002D1D68"/>
    <w:rsid w:val="002D2D03"/>
    <w:rsid w:val="002E1656"/>
    <w:rsid w:val="002E354D"/>
    <w:rsid w:val="002E6DA2"/>
    <w:rsid w:val="002F29AF"/>
    <w:rsid w:val="003021D7"/>
    <w:rsid w:val="00313ACB"/>
    <w:rsid w:val="0031466C"/>
    <w:rsid w:val="00316848"/>
    <w:rsid w:val="00316A33"/>
    <w:rsid w:val="003178F8"/>
    <w:rsid w:val="0032090F"/>
    <w:rsid w:val="00325F3E"/>
    <w:rsid w:val="003261C2"/>
    <w:rsid w:val="00336546"/>
    <w:rsid w:val="00336FDB"/>
    <w:rsid w:val="00340832"/>
    <w:rsid w:val="003434F6"/>
    <w:rsid w:val="00346A15"/>
    <w:rsid w:val="00351702"/>
    <w:rsid w:val="003562F8"/>
    <w:rsid w:val="00356720"/>
    <w:rsid w:val="00364CD6"/>
    <w:rsid w:val="00364F1D"/>
    <w:rsid w:val="00366CBA"/>
    <w:rsid w:val="003808D5"/>
    <w:rsid w:val="003862AD"/>
    <w:rsid w:val="003918DD"/>
    <w:rsid w:val="00392394"/>
    <w:rsid w:val="00394C33"/>
    <w:rsid w:val="003977E4"/>
    <w:rsid w:val="003A1534"/>
    <w:rsid w:val="003A2DC0"/>
    <w:rsid w:val="003C02CB"/>
    <w:rsid w:val="003C0F9E"/>
    <w:rsid w:val="003C1309"/>
    <w:rsid w:val="003C1CF1"/>
    <w:rsid w:val="003C3AB7"/>
    <w:rsid w:val="003C6765"/>
    <w:rsid w:val="003C7CCD"/>
    <w:rsid w:val="003D0C2A"/>
    <w:rsid w:val="003D3999"/>
    <w:rsid w:val="003E1FC5"/>
    <w:rsid w:val="003E77B1"/>
    <w:rsid w:val="003E79A4"/>
    <w:rsid w:val="003F11B7"/>
    <w:rsid w:val="003F1922"/>
    <w:rsid w:val="003F4ACC"/>
    <w:rsid w:val="003F56A1"/>
    <w:rsid w:val="003F7CDC"/>
    <w:rsid w:val="00400815"/>
    <w:rsid w:val="00400D5D"/>
    <w:rsid w:val="00402F46"/>
    <w:rsid w:val="00404C7E"/>
    <w:rsid w:val="004108E5"/>
    <w:rsid w:val="00417C88"/>
    <w:rsid w:val="00420DC1"/>
    <w:rsid w:val="00421EF7"/>
    <w:rsid w:val="0042228F"/>
    <w:rsid w:val="00423C0B"/>
    <w:rsid w:val="00427BE5"/>
    <w:rsid w:val="00432984"/>
    <w:rsid w:val="00432CEC"/>
    <w:rsid w:val="004334C6"/>
    <w:rsid w:val="00436BEA"/>
    <w:rsid w:val="00436E02"/>
    <w:rsid w:val="00447DAA"/>
    <w:rsid w:val="0045356D"/>
    <w:rsid w:val="00456117"/>
    <w:rsid w:val="00456354"/>
    <w:rsid w:val="00457CAC"/>
    <w:rsid w:val="004645EF"/>
    <w:rsid w:val="00473605"/>
    <w:rsid w:val="004743DD"/>
    <w:rsid w:val="004759CB"/>
    <w:rsid w:val="004807EE"/>
    <w:rsid w:val="00482F6D"/>
    <w:rsid w:val="004845B0"/>
    <w:rsid w:val="004A1516"/>
    <w:rsid w:val="004A24E4"/>
    <w:rsid w:val="004A7A3C"/>
    <w:rsid w:val="004B20DC"/>
    <w:rsid w:val="004B35EF"/>
    <w:rsid w:val="004B3CE1"/>
    <w:rsid w:val="004C02F3"/>
    <w:rsid w:val="004C4223"/>
    <w:rsid w:val="004C4543"/>
    <w:rsid w:val="004D2C92"/>
    <w:rsid w:val="004D6BAF"/>
    <w:rsid w:val="004E1260"/>
    <w:rsid w:val="004E19A4"/>
    <w:rsid w:val="004E2329"/>
    <w:rsid w:val="004E6FB0"/>
    <w:rsid w:val="004F0472"/>
    <w:rsid w:val="004F1DC1"/>
    <w:rsid w:val="004F6F8E"/>
    <w:rsid w:val="00501479"/>
    <w:rsid w:val="00503852"/>
    <w:rsid w:val="0050446C"/>
    <w:rsid w:val="005067DE"/>
    <w:rsid w:val="00511E09"/>
    <w:rsid w:val="0051377B"/>
    <w:rsid w:val="005138F3"/>
    <w:rsid w:val="00513EBD"/>
    <w:rsid w:val="005155AA"/>
    <w:rsid w:val="0051603F"/>
    <w:rsid w:val="00517A39"/>
    <w:rsid w:val="00522462"/>
    <w:rsid w:val="00527CB5"/>
    <w:rsid w:val="0053106C"/>
    <w:rsid w:val="005329D2"/>
    <w:rsid w:val="00536BD1"/>
    <w:rsid w:val="00543BE5"/>
    <w:rsid w:val="005469C4"/>
    <w:rsid w:val="005471B3"/>
    <w:rsid w:val="00550675"/>
    <w:rsid w:val="005506D4"/>
    <w:rsid w:val="005542B9"/>
    <w:rsid w:val="00555319"/>
    <w:rsid w:val="00557E43"/>
    <w:rsid w:val="00557F0A"/>
    <w:rsid w:val="00566D73"/>
    <w:rsid w:val="0057550B"/>
    <w:rsid w:val="00581716"/>
    <w:rsid w:val="005859F2"/>
    <w:rsid w:val="00587DD0"/>
    <w:rsid w:val="00590278"/>
    <w:rsid w:val="00590B70"/>
    <w:rsid w:val="005939E5"/>
    <w:rsid w:val="005943A5"/>
    <w:rsid w:val="005944E0"/>
    <w:rsid w:val="005A42E3"/>
    <w:rsid w:val="005A44F4"/>
    <w:rsid w:val="005A7919"/>
    <w:rsid w:val="005C63FE"/>
    <w:rsid w:val="005D066E"/>
    <w:rsid w:val="005D1200"/>
    <w:rsid w:val="005D303B"/>
    <w:rsid w:val="005D4536"/>
    <w:rsid w:val="005D566A"/>
    <w:rsid w:val="005E2F67"/>
    <w:rsid w:val="005E7B93"/>
    <w:rsid w:val="005F06EB"/>
    <w:rsid w:val="005F38F6"/>
    <w:rsid w:val="005F6D74"/>
    <w:rsid w:val="0060089B"/>
    <w:rsid w:val="006032CC"/>
    <w:rsid w:val="00604A38"/>
    <w:rsid w:val="00610F5F"/>
    <w:rsid w:val="0062193D"/>
    <w:rsid w:val="006271F4"/>
    <w:rsid w:val="00627867"/>
    <w:rsid w:val="00630023"/>
    <w:rsid w:val="00636E3C"/>
    <w:rsid w:val="0064677C"/>
    <w:rsid w:val="00646CF9"/>
    <w:rsid w:val="00653EA3"/>
    <w:rsid w:val="0065425A"/>
    <w:rsid w:val="00654301"/>
    <w:rsid w:val="006549C2"/>
    <w:rsid w:val="00663597"/>
    <w:rsid w:val="00663A93"/>
    <w:rsid w:val="0067269F"/>
    <w:rsid w:val="0067336B"/>
    <w:rsid w:val="00674DEC"/>
    <w:rsid w:val="00676B6A"/>
    <w:rsid w:val="00677EDA"/>
    <w:rsid w:val="006801DB"/>
    <w:rsid w:val="00683ED9"/>
    <w:rsid w:val="0068469D"/>
    <w:rsid w:val="006856E3"/>
    <w:rsid w:val="006860B4"/>
    <w:rsid w:val="00687FBD"/>
    <w:rsid w:val="00687FD9"/>
    <w:rsid w:val="00690005"/>
    <w:rsid w:val="00691383"/>
    <w:rsid w:val="006962FB"/>
    <w:rsid w:val="006A1589"/>
    <w:rsid w:val="006A433C"/>
    <w:rsid w:val="006A77B9"/>
    <w:rsid w:val="006C601B"/>
    <w:rsid w:val="006D13E4"/>
    <w:rsid w:val="006D3EF8"/>
    <w:rsid w:val="006E2217"/>
    <w:rsid w:val="006E2C36"/>
    <w:rsid w:val="006E4E07"/>
    <w:rsid w:val="006E7FE2"/>
    <w:rsid w:val="006F3EC9"/>
    <w:rsid w:val="006F6EE4"/>
    <w:rsid w:val="007006D9"/>
    <w:rsid w:val="007009C5"/>
    <w:rsid w:val="00701DC3"/>
    <w:rsid w:val="00706FBA"/>
    <w:rsid w:val="00722D4B"/>
    <w:rsid w:val="007245DC"/>
    <w:rsid w:val="0073015D"/>
    <w:rsid w:val="007337CF"/>
    <w:rsid w:val="00733AD3"/>
    <w:rsid w:val="00734068"/>
    <w:rsid w:val="00735456"/>
    <w:rsid w:val="0073646B"/>
    <w:rsid w:val="00756393"/>
    <w:rsid w:val="007602F5"/>
    <w:rsid w:val="00762436"/>
    <w:rsid w:val="00762601"/>
    <w:rsid w:val="0076649C"/>
    <w:rsid w:val="00770D85"/>
    <w:rsid w:val="00771133"/>
    <w:rsid w:val="00773A15"/>
    <w:rsid w:val="007745BC"/>
    <w:rsid w:val="007807D8"/>
    <w:rsid w:val="0078195F"/>
    <w:rsid w:val="007876F4"/>
    <w:rsid w:val="007968EE"/>
    <w:rsid w:val="007A0DB6"/>
    <w:rsid w:val="007A19B0"/>
    <w:rsid w:val="007A2FDE"/>
    <w:rsid w:val="007A4BC5"/>
    <w:rsid w:val="007B2828"/>
    <w:rsid w:val="007B55AE"/>
    <w:rsid w:val="007B6388"/>
    <w:rsid w:val="007D2E77"/>
    <w:rsid w:val="007E1070"/>
    <w:rsid w:val="007E31D5"/>
    <w:rsid w:val="007F40A6"/>
    <w:rsid w:val="007F7612"/>
    <w:rsid w:val="007F7873"/>
    <w:rsid w:val="0080182C"/>
    <w:rsid w:val="008041C2"/>
    <w:rsid w:val="008103D7"/>
    <w:rsid w:val="0081146E"/>
    <w:rsid w:val="00811704"/>
    <w:rsid w:val="008117E9"/>
    <w:rsid w:val="0081394A"/>
    <w:rsid w:val="00816A3C"/>
    <w:rsid w:val="00821354"/>
    <w:rsid w:val="008228AB"/>
    <w:rsid w:val="00827DD8"/>
    <w:rsid w:val="00831DE4"/>
    <w:rsid w:val="00831FCE"/>
    <w:rsid w:val="008402CA"/>
    <w:rsid w:val="00840978"/>
    <w:rsid w:val="00850597"/>
    <w:rsid w:val="008507A3"/>
    <w:rsid w:val="00850B53"/>
    <w:rsid w:val="00850EDE"/>
    <w:rsid w:val="00853FCB"/>
    <w:rsid w:val="00855284"/>
    <w:rsid w:val="008600BC"/>
    <w:rsid w:val="0086126A"/>
    <w:rsid w:val="00863FD6"/>
    <w:rsid w:val="008642B9"/>
    <w:rsid w:val="00865393"/>
    <w:rsid w:val="00865811"/>
    <w:rsid w:val="00866DCB"/>
    <w:rsid w:val="00873607"/>
    <w:rsid w:val="008742F9"/>
    <w:rsid w:val="008765AD"/>
    <w:rsid w:val="0088338E"/>
    <w:rsid w:val="00885070"/>
    <w:rsid w:val="0088750F"/>
    <w:rsid w:val="008A0F50"/>
    <w:rsid w:val="008A46E9"/>
    <w:rsid w:val="008B16A8"/>
    <w:rsid w:val="008D01EA"/>
    <w:rsid w:val="008D0FB2"/>
    <w:rsid w:val="008D2A70"/>
    <w:rsid w:val="008D33D7"/>
    <w:rsid w:val="008D7151"/>
    <w:rsid w:val="008E06F5"/>
    <w:rsid w:val="008E4495"/>
    <w:rsid w:val="008E6609"/>
    <w:rsid w:val="008F1528"/>
    <w:rsid w:val="008F3A0C"/>
    <w:rsid w:val="008F7122"/>
    <w:rsid w:val="0090181B"/>
    <w:rsid w:val="009018CE"/>
    <w:rsid w:val="00902E86"/>
    <w:rsid w:val="009119E5"/>
    <w:rsid w:val="00912237"/>
    <w:rsid w:val="009129F1"/>
    <w:rsid w:val="00912E2D"/>
    <w:rsid w:val="009178B5"/>
    <w:rsid w:val="009200B1"/>
    <w:rsid w:val="00922117"/>
    <w:rsid w:val="009231B9"/>
    <w:rsid w:val="00924C67"/>
    <w:rsid w:val="009256A3"/>
    <w:rsid w:val="00926B10"/>
    <w:rsid w:val="009308F1"/>
    <w:rsid w:val="0093179E"/>
    <w:rsid w:val="00936D64"/>
    <w:rsid w:val="009418F7"/>
    <w:rsid w:val="00943548"/>
    <w:rsid w:val="00944331"/>
    <w:rsid w:val="00945A1E"/>
    <w:rsid w:val="00953BA0"/>
    <w:rsid w:val="00953F35"/>
    <w:rsid w:val="00954AFF"/>
    <w:rsid w:val="00955706"/>
    <w:rsid w:val="009561AF"/>
    <w:rsid w:val="00957C57"/>
    <w:rsid w:val="00963BEE"/>
    <w:rsid w:val="00983ACF"/>
    <w:rsid w:val="0099541F"/>
    <w:rsid w:val="009957C5"/>
    <w:rsid w:val="00996E7A"/>
    <w:rsid w:val="00997EB6"/>
    <w:rsid w:val="009A42C4"/>
    <w:rsid w:val="009B0D9F"/>
    <w:rsid w:val="009B3999"/>
    <w:rsid w:val="009B7498"/>
    <w:rsid w:val="009C00DE"/>
    <w:rsid w:val="009C49DA"/>
    <w:rsid w:val="009C4E55"/>
    <w:rsid w:val="009D0518"/>
    <w:rsid w:val="009D10C1"/>
    <w:rsid w:val="009D283C"/>
    <w:rsid w:val="009E2312"/>
    <w:rsid w:val="009E3A93"/>
    <w:rsid w:val="009E4339"/>
    <w:rsid w:val="009E537A"/>
    <w:rsid w:val="009F7293"/>
    <w:rsid w:val="009F7B3D"/>
    <w:rsid w:val="00A03987"/>
    <w:rsid w:val="00A050BF"/>
    <w:rsid w:val="00A05D6C"/>
    <w:rsid w:val="00A06141"/>
    <w:rsid w:val="00A07BFC"/>
    <w:rsid w:val="00A12754"/>
    <w:rsid w:val="00A14EA0"/>
    <w:rsid w:val="00A16AA4"/>
    <w:rsid w:val="00A26E0F"/>
    <w:rsid w:val="00A271C6"/>
    <w:rsid w:val="00A31161"/>
    <w:rsid w:val="00A361DB"/>
    <w:rsid w:val="00A42B4C"/>
    <w:rsid w:val="00A45BE8"/>
    <w:rsid w:val="00A50E02"/>
    <w:rsid w:val="00A6083E"/>
    <w:rsid w:val="00A6086E"/>
    <w:rsid w:val="00A72255"/>
    <w:rsid w:val="00A748D4"/>
    <w:rsid w:val="00A764F6"/>
    <w:rsid w:val="00A80013"/>
    <w:rsid w:val="00A80338"/>
    <w:rsid w:val="00A80C5A"/>
    <w:rsid w:val="00A828CE"/>
    <w:rsid w:val="00A87430"/>
    <w:rsid w:val="00A9071F"/>
    <w:rsid w:val="00A92CB4"/>
    <w:rsid w:val="00A93064"/>
    <w:rsid w:val="00A96539"/>
    <w:rsid w:val="00AA4907"/>
    <w:rsid w:val="00AA73DC"/>
    <w:rsid w:val="00AB1995"/>
    <w:rsid w:val="00AB34DF"/>
    <w:rsid w:val="00AB5CDC"/>
    <w:rsid w:val="00AC29F6"/>
    <w:rsid w:val="00AD151C"/>
    <w:rsid w:val="00AD44DC"/>
    <w:rsid w:val="00AD547F"/>
    <w:rsid w:val="00AD632D"/>
    <w:rsid w:val="00AE2B26"/>
    <w:rsid w:val="00AE45B2"/>
    <w:rsid w:val="00AF04AB"/>
    <w:rsid w:val="00AF2F89"/>
    <w:rsid w:val="00B00A10"/>
    <w:rsid w:val="00B00AE6"/>
    <w:rsid w:val="00B031FE"/>
    <w:rsid w:val="00B033DF"/>
    <w:rsid w:val="00B0416B"/>
    <w:rsid w:val="00B046C7"/>
    <w:rsid w:val="00B06C43"/>
    <w:rsid w:val="00B07675"/>
    <w:rsid w:val="00B11AB8"/>
    <w:rsid w:val="00B12A64"/>
    <w:rsid w:val="00B13AF8"/>
    <w:rsid w:val="00B1446A"/>
    <w:rsid w:val="00B14D31"/>
    <w:rsid w:val="00B23643"/>
    <w:rsid w:val="00B26657"/>
    <w:rsid w:val="00B27B5A"/>
    <w:rsid w:val="00B31311"/>
    <w:rsid w:val="00B33587"/>
    <w:rsid w:val="00B347B5"/>
    <w:rsid w:val="00B36134"/>
    <w:rsid w:val="00B36C33"/>
    <w:rsid w:val="00B46643"/>
    <w:rsid w:val="00B47498"/>
    <w:rsid w:val="00B51FE1"/>
    <w:rsid w:val="00B52794"/>
    <w:rsid w:val="00B57E5E"/>
    <w:rsid w:val="00B62339"/>
    <w:rsid w:val="00B62F8F"/>
    <w:rsid w:val="00B6332D"/>
    <w:rsid w:val="00B67B14"/>
    <w:rsid w:val="00B717DA"/>
    <w:rsid w:val="00B71C06"/>
    <w:rsid w:val="00B7515E"/>
    <w:rsid w:val="00B769AF"/>
    <w:rsid w:val="00B928B7"/>
    <w:rsid w:val="00B94B1F"/>
    <w:rsid w:val="00B9763F"/>
    <w:rsid w:val="00BA4A48"/>
    <w:rsid w:val="00BA5563"/>
    <w:rsid w:val="00BA57F7"/>
    <w:rsid w:val="00BA67C3"/>
    <w:rsid w:val="00BA7C68"/>
    <w:rsid w:val="00BA7F7B"/>
    <w:rsid w:val="00BB11BD"/>
    <w:rsid w:val="00BB1B51"/>
    <w:rsid w:val="00BB2BC9"/>
    <w:rsid w:val="00BC14C8"/>
    <w:rsid w:val="00BC3534"/>
    <w:rsid w:val="00BC3CAD"/>
    <w:rsid w:val="00BC5F70"/>
    <w:rsid w:val="00BC6F66"/>
    <w:rsid w:val="00BD0594"/>
    <w:rsid w:val="00BD0C72"/>
    <w:rsid w:val="00BD3748"/>
    <w:rsid w:val="00BD61CA"/>
    <w:rsid w:val="00BE41C9"/>
    <w:rsid w:val="00BE48A3"/>
    <w:rsid w:val="00BF11E5"/>
    <w:rsid w:val="00BF493C"/>
    <w:rsid w:val="00BF6B06"/>
    <w:rsid w:val="00BF758C"/>
    <w:rsid w:val="00BF7A55"/>
    <w:rsid w:val="00C0419D"/>
    <w:rsid w:val="00C050CC"/>
    <w:rsid w:val="00C125EA"/>
    <w:rsid w:val="00C2117A"/>
    <w:rsid w:val="00C220B0"/>
    <w:rsid w:val="00C239CD"/>
    <w:rsid w:val="00C3180A"/>
    <w:rsid w:val="00C32E4F"/>
    <w:rsid w:val="00C44EE0"/>
    <w:rsid w:val="00C44F3D"/>
    <w:rsid w:val="00C44F7A"/>
    <w:rsid w:val="00C50D81"/>
    <w:rsid w:val="00C50F95"/>
    <w:rsid w:val="00C5106B"/>
    <w:rsid w:val="00C5423A"/>
    <w:rsid w:val="00C545CA"/>
    <w:rsid w:val="00C55C0B"/>
    <w:rsid w:val="00C55C8A"/>
    <w:rsid w:val="00C609E1"/>
    <w:rsid w:val="00C61DB1"/>
    <w:rsid w:val="00C62353"/>
    <w:rsid w:val="00C62A9A"/>
    <w:rsid w:val="00C641F4"/>
    <w:rsid w:val="00C70653"/>
    <w:rsid w:val="00C721CB"/>
    <w:rsid w:val="00C72D41"/>
    <w:rsid w:val="00C90075"/>
    <w:rsid w:val="00C94161"/>
    <w:rsid w:val="00CA527B"/>
    <w:rsid w:val="00CA703B"/>
    <w:rsid w:val="00CB3108"/>
    <w:rsid w:val="00CB721D"/>
    <w:rsid w:val="00CC0A00"/>
    <w:rsid w:val="00CE18B1"/>
    <w:rsid w:val="00CE30D5"/>
    <w:rsid w:val="00CF38E6"/>
    <w:rsid w:val="00CF7916"/>
    <w:rsid w:val="00D042A3"/>
    <w:rsid w:val="00D0724D"/>
    <w:rsid w:val="00D106FB"/>
    <w:rsid w:val="00D1111F"/>
    <w:rsid w:val="00D1157A"/>
    <w:rsid w:val="00D129CA"/>
    <w:rsid w:val="00D134C5"/>
    <w:rsid w:val="00D135D1"/>
    <w:rsid w:val="00D16A30"/>
    <w:rsid w:val="00D17D8E"/>
    <w:rsid w:val="00D2204A"/>
    <w:rsid w:val="00D22791"/>
    <w:rsid w:val="00D275DC"/>
    <w:rsid w:val="00D3141B"/>
    <w:rsid w:val="00D35515"/>
    <w:rsid w:val="00D37066"/>
    <w:rsid w:val="00D37EE6"/>
    <w:rsid w:val="00D42C70"/>
    <w:rsid w:val="00D43BB1"/>
    <w:rsid w:val="00D4417E"/>
    <w:rsid w:val="00D466E9"/>
    <w:rsid w:val="00D469B7"/>
    <w:rsid w:val="00D5060D"/>
    <w:rsid w:val="00D57A39"/>
    <w:rsid w:val="00D57DD4"/>
    <w:rsid w:val="00D62E44"/>
    <w:rsid w:val="00D635A9"/>
    <w:rsid w:val="00D65585"/>
    <w:rsid w:val="00D6574C"/>
    <w:rsid w:val="00D658E1"/>
    <w:rsid w:val="00D65AF2"/>
    <w:rsid w:val="00D668FA"/>
    <w:rsid w:val="00D715E2"/>
    <w:rsid w:val="00D7345A"/>
    <w:rsid w:val="00D80986"/>
    <w:rsid w:val="00D815D9"/>
    <w:rsid w:val="00D833E0"/>
    <w:rsid w:val="00D8365A"/>
    <w:rsid w:val="00D85DB4"/>
    <w:rsid w:val="00D90EA5"/>
    <w:rsid w:val="00D915AF"/>
    <w:rsid w:val="00D92BF7"/>
    <w:rsid w:val="00D93B7E"/>
    <w:rsid w:val="00D9443B"/>
    <w:rsid w:val="00DA1745"/>
    <w:rsid w:val="00DA6D23"/>
    <w:rsid w:val="00DA6FFE"/>
    <w:rsid w:val="00DA77F0"/>
    <w:rsid w:val="00DB0F3A"/>
    <w:rsid w:val="00DB161B"/>
    <w:rsid w:val="00DB3765"/>
    <w:rsid w:val="00DB749D"/>
    <w:rsid w:val="00DC055B"/>
    <w:rsid w:val="00DC1488"/>
    <w:rsid w:val="00DD0268"/>
    <w:rsid w:val="00DD46D8"/>
    <w:rsid w:val="00DD64DC"/>
    <w:rsid w:val="00DE2277"/>
    <w:rsid w:val="00DE2B78"/>
    <w:rsid w:val="00DE2F63"/>
    <w:rsid w:val="00DE50CB"/>
    <w:rsid w:val="00DE6193"/>
    <w:rsid w:val="00DE6409"/>
    <w:rsid w:val="00DF1BBA"/>
    <w:rsid w:val="00DF398B"/>
    <w:rsid w:val="00DF623A"/>
    <w:rsid w:val="00E02310"/>
    <w:rsid w:val="00E041F3"/>
    <w:rsid w:val="00E05A64"/>
    <w:rsid w:val="00E065B9"/>
    <w:rsid w:val="00E105AF"/>
    <w:rsid w:val="00E15A98"/>
    <w:rsid w:val="00E27CF1"/>
    <w:rsid w:val="00E31F9F"/>
    <w:rsid w:val="00E35390"/>
    <w:rsid w:val="00E46BAB"/>
    <w:rsid w:val="00E5132F"/>
    <w:rsid w:val="00E51AF1"/>
    <w:rsid w:val="00E564A3"/>
    <w:rsid w:val="00E6003E"/>
    <w:rsid w:val="00E6529C"/>
    <w:rsid w:val="00E667B5"/>
    <w:rsid w:val="00E66DA9"/>
    <w:rsid w:val="00E72039"/>
    <w:rsid w:val="00E773B4"/>
    <w:rsid w:val="00E85C2E"/>
    <w:rsid w:val="00E9096F"/>
    <w:rsid w:val="00EA0373"/>
    <w:rsid w:val="00EA2483"/>
    <w:rsid w:val="00EA5466"/>
    <w:rsid w:val="00EC51ED"/>
    <w:rsid w:val="00ED05DA"/>
    <w:rsid w:val="00ED1338"/>
    <w:rsid w:val="00ED713A"/>
    <w:rsid w:val="00ED7F4C"/>
    <w:rsid w:val="00EE35F9"/>
    <w:rsid w:val="00EE400B"/>
    <w:rsid w:val="00EE52A5"/>
    <w:rsid w:val="00EF6AC4"/>
    <w:rsid w:val="00EF71DE"/>
    <w:rsid w:val="00F01D64"/>
    <w:rsid w:val="00F06873"/>
    <w:rsid w:val="00F104D5"/>
    <w:rsid w:val="00F10949"/>
    <w:rsid w:val="00F119FE"/>
    <w:rsid w:val="00F12692"/>
    <w:rsid w:val="00F1443C"/>
    <w:rsid w:val="00F2490F"/>
    <w:rsid w:val="00F25B9D"/>
    <w:rsid w:val="00F3411B"/>
    <w:rsid w:val="00F370F8"/>
    <w:rsid w:val="00F5680C"/>
    <w:rsid w:val="00F60F05"/>
    <w:rsid w:val="00F626DD"/>
    <w:rsid w:val="00F63C45"/>
    <w:rsid w:val="00F674D0"/>
    <w:rsid w:val="00F67B20"/>
    <w:rsid w:val="00F7521E"/>
    <w:rsid w:val="00F82A77"/>
    <w:rsid w:val="00F834A7"/>
    <w:rsid w:val="00F84AAE"/>
    <w:rsid w:val="00F9607D"/>
    <w:rsid w:val="00F96598"/>
    <w:rsid w:val="00FA7ED9"/>
    <w:rsid w:val="00FB2352"/>
    <w:rsid w:val="00FB523E"/>
    <w:rsid w:val="00FB7582"/>
    <w:rsid w:val="00FC5564"/>
    <w:rsid w:val="00FD08E1"/>
    <w:rsid w:val="00FD0FA3"/>
    <w:rsid w:val="00FD0FB2"/>
    <w:rsid w:val="00FD1E18"/>
    <w:rsid w:val="00FD54AB"/>
    <w:rsid w:val="00FE41E2"/>
    <w:rsid w:val="00FE433C"/>
    <w:rsid w:val="00FF0322"/>
    <w:rsid w:val="00FF2895"/>
    <w:rsid w:val="00FF2F3E"/>
    <w:rsid w:val="00FF4C93"/>
    <w:rsid w:val="00FF50E4"/>
    <w:rsid w:val="00FF72CC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character" w:styleId="Hyperlink">
    <w:name w:val="Hyperlink"/>
    <w:basedOn w:val="DefaultParagraphFont"/>
    <w:uiPriority w:val="99"/>
    <w:rsid w:val="00A72255"/>
    <w:rPr>
      <w:b w:val="0"/>
      <w:i w:val="0"/>
      <w:color w:val="0000FF"/>
      <w:u w:val="single"/>
    </w:rPr>
  </w:style>
  <w:style w:type="paragraph" w:customStyle="1" w:styleId="GlHead">
    <w:name w:val="GlHead"/>
    <w:basedOn w:val="Normal"/>
    <w:next w:val="Normal"/>
    <w:autoRedefine/>
    <w:qFormat/>
    <w:rsid w:val="0007347A"/>
    <w:pPr>
      <w:keepNext/>
    </w:pPr>
    <w:rPr>
      <w:rFonts w:cs="Arial"/>
      <w:color w:val="009EE3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character" w:styleId="Hyperlink">
    <w:name w:val="Hyperlink"/>
    <w:basedOn w:val="DefaultParagraphFont"/>
    <w:uiPriority w:val="99"/>
    <w:rsid w:val="00A72255"/>
    <w:rPr>
      <w:b w:val="0"/>
      <w:i w:val="0"/>
      <w:color w:val="0000FF"/>
      <w:u w:val="single"/>
    </w:rPr>
  </w:style>
  <w:style w:type="paragraph" w:customStyle="1" w:styleId="GlHead">
    <w:name w:val="GlHead"/>
    <w:basedOn w:val="Normal"/>
    <w:next w:val="Normal"/>
    <w:autoRedefine/>
    <w:qFormat/>
    <w:rsid w:val="0007347A"/>
    <w:pPr>
      <w:keepNext/>
    </w:pPr>
    <w:rPr>
      <w:rFonts w:cs="Arial"/>
      <w:color w:val="009EE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56083-7EEA-46D6-8DE9-44CBF067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DECC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Mounsey Helen (Fuel Poverty &amp; Smart Meters)</dc:creator>
  <cp:lastModifiedBy>John Eager</cp:lastModifiedBy>
  <cp:revision>4</cp:revision>
  <cp:lastPrinted>2015-04-24T12:01:00Z</cp:lastPrinted>
  <dcterms:created xsi:type="dcterms:W3CDTF">2017-11-24T12:06:00Z</dcterms:created>
  <dcterms:modified xsi:type="dcterms:W3CDTF">2018-02-15T07:59:00Z</dcterms:modified>
</cp:coreProperties>
</file>